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325" w:rsidRDefault="005075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RAN4</w:t>
      </w:r>
      <w:r>
        <w:rPr>
          <w:b/>
          <w:sz w:val="24"/>
        </w:rPr>
        <w:t xml:space="preserve"> Meeting #90bis</w:t>
      </w:r>
      <w:r>
        <w:rPr>
          <w:b/>
          <w:i/>
          <w:sz w:val="28"/>
        </w:rPr>
        <w:tab/>
        <w:t>R4-190</w:t>
      </w:r>
      <w:r w:rsidR="00BC3B67" w:rsidRPr="00BC3B67">
        <w:rPr>
          <w:b/>
          <w:i/>
          <w:sz w:val="28"/>
        </w:rPr>
        <w:t>4819</w:t>
      </w:r>
    </w:p>
    <w:p w:rsidR="00615325" w:rsidRDefault="0050757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Xi’an, China,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42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15325" w:rsidRDefault="005075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325">
        <w:tc>
          <w:tcPr>
            <w:tcW w:w="9641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325">
        <w:tc>
          <w:tcPr>
            <w:tcW w:w="2835" w:type="dxa"/>
          </w:tcPr>
          <w:p w:rsidR="00615325" w:rsidRDefault="00507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325">
        <w:tc>
          <w:tcPr>
            <w:tcW w:w="9640" w:type="dxa"/>
            <w:gridSpan w:val="11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MTTD requirements for intra-band sync EN-DC (section 7.5.3)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5325" w:rsidRDefault="005075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15325">
        <w:tc>
          <w:tcPr>
            <w:tcW w:w="1843" w:type="dxa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 MTTD requirements for intra-band sync EN-DC</w:t>
            </w:r>
            <w:r>
              <w:rPr>
                <w:lang w:eastAsia="zh-CN"/>
              </w:rPr>
              <w:t xml:space="preserve"> in TS 38.133.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the MTTD requirements for intra-band sync EN-DC</w:t>
            </w:r>
            <w:r>
              <w:rPr>
                <w:lang w:eastAsia="zh-CN"/>
              </w:rPr>
              <w:t>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MTTD requirements for intra-band sync EN-DC</w:t>
            </w:r>
            <w:r>
              <w:rPr>
                <w:lang w:eastAsia="zh-CN"/>
              </w:rPr>
              <w:t xml:space="preserve"> are missing.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Section 7.5.3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5325" w:rsidRDefault="006153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5325" w:rsidRDefault="00615325">
            <w:pPr>
              <w:pStyle w:val="CRCoverPage"/>
              <w:spacing w:after="0"/>
              <w:ind w:left="99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615325">
            <w:pPr>
              <w:pStyle w:val="CRCoverPage"/>
              <w:spacing w:after="0"/>
              <w:ind w:left="100"/>
            </w:pPr>
          </w:p>
        </w:tc>
      </w:tr>
    </w:tbl>
    <w:p w:rsidR="00615325" w:rsidRDefault="00615325">
      <w:pPr>
        <w:pStyle w:val="CRCoverPage"/>
        <w:spacing w:after="0"/>
        <w:rPr>
          <w:sz w:val="8"/>
          <w:szCs w:val="8"/>
        </w:rPr>
      </w:pPr>
    </w:p>
    <w:p w:rsidR="00615325" w:rsidRDefault="00615325">
      <w:pPr>
        <w:sectPr w:rsidR="0061532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lastRenderedPageBreak/>
        <w:t>&lt;Start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50757F">
      <w:pPr>
        <w:pStyle w:val="30"/>
      </w:pPr>
      <w:bookmarkStart w:id="2" w:name="_Toc535475944"/>
      <w:r>
        <w:t>7.5.3</w:t>
      </w:r>
      <w:r>
        <w:tab/>
        <w:t>Minimum Requirements for intra-band EN-DC</w:t>
      </w:r>
      <w:bookmarkEnd w:id="2"/>
    </w:p>
    <w:p w:rsidR="00615325" w:rsidRDefault="0050757F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>, only co</w:t>
      </w:r>
      <w:ins w:id="3" w:author="Huawei" w:date="2019-03-31T16:47:00Z">
        <w:r>
          <w:rPr>
            <w:rFonts w:cs="v4.2.0"/>
          </w:rPr>
          <w:t>-</w:t>
        </w:r>
      </w:ins>
      <w:del w:id="4" w:author="Huawei" w:date="2019-03-31T16:47:00Z">
        <w:r>
          <w:rPr>
            <w:rFonts w:cs="v4.2.0"/>
          </w:rPr>
          <w:delText>l</w:delText>
        </w:r>
      </w:del>
      <w:r>
        <w:rPr>
          <w:rFonts w:cs="v4.2.0"/>
        </w:rPr>
        <w:t xml:space="preserve">located deployment is </w:t>
      </w:r>
      <w:r>
        <w:rPr>
          <w:rFonts w:cs="v4.2.0"/>
          <w:lang w:eastAsia="zh-CN"/>
        </w:rPr>
        <w:t>applied.</w:t>
      </w:r>
    </w:p>
    <w:p w:rsidR="00615325" w:rsidRDefault="0050757F">
      <w:pPr>
        <w:rPr>
          <w:ins w:id="5" w:author="Huawei" w:date="2019-03-31T16:37:00Z"/>
          <w:lang w:eastAsia="zh-CN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7.5.2-1 </w:t>
      </w:r>
      <w:r>
        <w:rPr>
          <w:rFonts w:cs="v4.2.0"/>
          <w:lang w:eastAsia="zh-CN"/>
        </w:rPr>
        <w:t>for E-UTRA FDD-NR FDD intra-band EN-DC</w:t>
      </w:r>
      <w:r>
        <w:rPr>
          <w:rFonts w:cs="v4.2.0"/>
        </w:rPr>
        <w:t xml:space="preserve"> provided the UE indicates that it is capable of asynchronous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].</w:t>
      </w:r>
      <w:del w:id="6" w:author="Huawei" w:date="2019-03-31T16:29:00Z">
        <w:r>
          <w:rPr>
            <w:rFonts w:cs="v4.2.0"/>
          </w:rPr>
          <w:delText xml:space="preserve"> </w:delText>
        </w:r>
        <w:r>
          <w:rPr>
            <w:lang w:eastAsia="zh-CN"/>
          </w:rPr>
          <w:delText xml:space="preserve">No </w:delText>
        </w:r>
        <w:r>
          <w:delText xml:space="preserve">requirement on </w:delText>
        </w:r>
        <w:r>
          <w:rPr>
            <w:rFonts w:cs="v4.2.0"/>
          </w:rPr>
          <w:delText xml:space="preserve">maximum </w:delText>
        </w:r>
        <w:r>
          <w:rPr>
            <w:lang w:eastAsia="zh-CN"/>
          </w:rPr>
          <w:delText xml:space="preserve">uplink transmission timing difference is applicable for synchronous </w:delText>
        </w:r>
        <w:r>
          <w:rPr>
            <w:rFonts w:cs="v4.2.0"/>
            <w:lang w:eastAsia="zh-CN"/>
          </w:rPr>
          <w:delText>E-UTRA FDD-NR FDD and E-UTRA TDD-NR TDD intra-band</w:delText>
        </w:r>
        <w:r>
          <w:rPr>
            <w:lang w:eastAsia="zh-CN"/>
          </w:rPr>
          <w:delText xml:space="preserve"> EN-DC</w:delText>
        </w:r>
      </w:del>
      <w:del w:id="7" w:author="Huawei" w:date="2019-03-31T16:37:00Z">
        <w:r>
          <w:rPr>
            <w:lang w:eastAsia="zh-CN"/>
          </w:rPr>
          <w:delText>.</w:delText>
        </w:r>
      </w:del>
    </w:p>
    <w:p w:rsidR="00615325" w:rsidRDefault="0050757F">
      <w:pPr>
        <w:rPr>
          <w:rFonts w:eastAsia="Malgun Gothic"/>
          <w:lang w:eastAsia="ko-KR"/>
        </w:rPr>
      </w:pPr>
      <w:ins w:id="8" w:author="Huawei" w:date="2019-03-31T16:37:00Z">
        <w:r>
          <w:rPr>
            <w:rFonts w:cs="v4.2.0"/>
            <w:lang w:eastAsia="zh-CN"/>
          </w:rPr>
          <w:t>T</w:t>
        </w:r>
        <w:r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as shown in Table 7.5.</w:t>
        </w:r>
      </w:ins>
      <w:ins w:id="9" w:author="Huawei" w:date="2019-03-31T16:41:00Z">
        <w:r>
          <w:rPr>
            <w:rFonts w:cs="v4.2.0"/>
          </w:rPr>
          <w:t>3</w:t>
        </w:r>
      </w:ins>
      <w:ins w:id="10" w:author="Huawei" w:date="2019-03-31T16:37:00Z">
        <w:r>
          <w:rPr>
            <w:rFonts w:cs="v4.2.0"/>
          </w:rPr>
          <w:t xml:space="preserve">-1 </w:t>
        </w:r>
        <w:r>
          <w:rPr>
            <w:rFonts w:cs="v4.2.0"/>
            <w:lang w:eastAsia="zh-CN"/>
          </w:rPr>
          <w:t xml:space="preserve">for </w:t>
        </w:r>
      </w:ins>
      <w:ins w:id="11" w:author="Huawei" w:date="2019-03-31T16:41:00Z">
        <w:r>
          <w:rPr>
            <w:rFonts w:cs="v4.2.0"/>
          </w:rPr>
          <w:t>E-UTRA TDD-NR TDD and E-UTRA FDD-NR FDD intra-band EN-DC</w:t>
        </w:r>
      </w:ins>
      <w:ins w:id="12" w:author="Huawei" w:date="2019-03-31T16:37:00Z">
        <w:r>
          <w:rPr>
            <w:rFonts w:cs="v4.2.0"/>
          </w:rPr>
          <w:t xml:space="preserve"> provided the UE indicates that it is </w:t>
        </w:r>
      </w:ins>
      <w:ins w:id="13" w:author="Huawei" w:date="2019-03-31T16:41:00Z">
        <w:r>
          <w:rPr>
            <w:rFonts w:cs="v4.2.0"/>
          </w:rPr>
          <w:t>only</w:t>
        </w:r>
      </w:ins>
      <w:ins w:id="14" w:author="Huawei" w:date="2019-03-31T16:39:00Z">
        <w:r>
          <w:rPr>
            <w:rFonts w:cs="v4.2.0"/>
          </w:rPr>
          <w:t xml:space="preserve"> </w:t>
        </w:r>
      </w:ins>
      <w:ins w:id="15" w:author="Huawei" w:date="2019-03-31T16:37:00Z">
        <w:r>
          <w:rPr>
            <w:rFonts w:cs="v4.2.0"/>
          </w:rPr>
          <w:t xml:space="preserve">capable of synchronous </w:t>
        </w:r>
        <w:r>
          <w:rPr>
            <w:rFonts w:cs="v4.2.0"/>
            <w:lang w:eastAsia="zh-CN"/>
          </w:rPr>
          <w:t>EN-DC operation</w:t>
        </w:r>
        <w:r>
          <w:rPr>
            <w:rFonts w:cs="v4.2.0"/>
          </w:rPr>
          <w:t xml:space="preserve"> [</w:t>
        </w:r>
        <w:r>
          <w:rPr>
            <w:rFonts w:cs="v4.2.0"/>
            <w:lang w:eastAsia="zh-CN"/>
          </w:rPr>
          <w:t>16</w:t>
        </w:r>
        <w:r>
          <w:rPr>
            <w:rFonts w:cs="v4.2.0"/>
          </w:rPr>
          <w:t>]</w:t>
        </w:r>
      </w:ins>
    </w:p>
    <w:p w:rsidR="00615325" w:rsidRDefault="0050757F">
      <w:pPr>
        <w:pStyle w:val="TH"/>
        <w:rPr>
          <w:ins w:id="16" w:author="Huawei" w:date="2019-03-31T16:41:00Z"/>
          <w:snapToGrid w:val="0"/>
        </w:rPr>
      </w:pPr>
      <w:ins w:id="17" w:author="Huawei" w:date="2019-03-31T16:41:00Z">
        <w:r>
          <w:rPr>
            <w:snapToGrid w:val="0"/>
          </w:rPr>
          <w:t>Table 7.5.</w:t>
        </w:r>
      </w:ins>
      <w:ins w:id="18" w:author="Huawei" w:date="2019-03-31T16:46:00Z">
        <w:r>
          <w:rPr>
            <w:snapToGrid w:val="0"/>
          </w:rPr>
          <w:t>3</w:t>
        </w:r>
      </w:ins>
      <w:ins w:id="19" w:author="Huawei" w:date="2019-03-31T16:41:00Z">
        <w:r>
          <w:rPr>
            <w:snapToGrid w:val="0"/>
          </w:rPr>
          <w:t xml:space="preserve">-1 Maximum uplink transmission timing difference requirement for </w:t>
        </w:r>
      </w:ins>
      <w:ins w:id="20" w:author="Huawei" w:date="2019-04-10T11:39:00Z">
        <w:r>
          <w:rPr>
            <w:snapToGrid w:val="0"/>
          </w:rPr>
          <w:t xml:space="preserve">intra-band </w:t>
        </w:r>
      </w:ins>
      <w:ins w:id="21" w:author="Huawei" w:date="2019-03-31T16:41:00Z">
        <w:r>
          <w:rPr>
            <w:snapToGrid w:val="0"/>
          </w:rPr>
          <w:t xml:space="preserve">synchronous </w:t>
        </w:r>
        <w:r>
          <w:rPr>
            <w:snapToGrid w:val="0"/>
            <w:lang w:eastAsia="zh-CN"/>
          </w:rPr>
          <w:t>EN-DC</w:t>
        </w:r>
      </w:ins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615325">
        <w:trPr>
          <w:ins w:id="22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H"/>
              <w:rPr>
                <w:ins w:id="23" w:author="Huawei" w:date="2019-03-31T16:41:00Z"/>
              </w:rPr>
            </w:pPr>
            <w:ins w:id="24" w:author="Huawei" w:date="2019-03-31T16:41:00Z">
              <w:r>
                <w:t xml:space="preserve">Sub-carrier spacing in E-UTRA </w:t>
              </w:r>
              <w:proofErr w:type="spellStart"/>
              <w:r>
                <w:t>PCell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H"/>
              <w:rPr>
                <w:ins w:id="25" w:author="Huawei" w:date="2019-03-31T16:41:00Z"/>
              </w:rPr>
            </w:pPr>
            <w:ins w:id="26" w:author="Huawei" w:date="2019-03-31T16:41:00Z">
              <w:r>
                <w:t xml:space="preserve">UL Sub-carrier spacing for data in </w:t>
              </w:r>
              <w:proofErr w:type="spellStart"/>
              <w:r>
                <w:t>PSCell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H"/>
              <w:rPr>
                <w:ins w:id="27" w:author="Huawei" w:date="2019-03-31T16:41:00Z"/>
              </w:rPr>
            </w:pPr>
            <w:ins w:id="28" w:author="Huawei" w:date="2019-03-31T16:41:00Z">
              <w:r>
                <w:t>Maximum uplink transmission timing difference (µs)</w:t>
              </w:r>
            </w:ins>
          </w:p>
        </w:tc>
      </w:tr>
      <w:tr w:rsidR="00615325">
        <w:trPr>
          <w:ins w:id="29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30" w:author="Huawei" w:date="2019-03-31T16:41:00Z"/>
              </w:rPr>
            </w:pPr>
            <w:ins w:id="31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32" w:author="Huawei" w:date="2019-03-31T16:41:00Z"/>
              </w:rPr>
            </w:pPr>
            <w:ins w:id="33" w:author="Huawei" w:date="2019-03-31T16:41:00Z">
              <w:r>
                <w:t>15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34" w:author="Huawei" w:date="2019-03-31T16:41:00Z"/>
              </w:rPr>
            </w:pPr>
            <w:ins w:id="35" w:author="Huawei" w:date="2019-04-10T11:39:00Z">
              <w:r>
                <w:rPr>
                  <w:rFonts w:hint="eastAsia"/>
                  <w:lang w:eastAsia="zh-CN"/>
                </w:rPr>
                <w:t>[</w:t>
              </w:r>
            </w:ins>
            <w:ins w:id="36" w:author="Huawei" w:date="2019-03-31T16:43:00Z">
              <w:r>
                <w:t>5.21</w:t>
              </w:r>
            </w:ins>
            <w:ins w:id="37" w:author="Huawei" w:date="2019-04-10T11:39:00Z">
              <w:r>
                <w:t>]</w:t>
              </w:r>
              <w:r>
                <w:rPr>
                  <w:vertAlign w:val="superscript"/>
                </w:rPr>
                <w:t>Note1</w:t>
              </w:r>
            </w:ins>
          </w:p>
        </w:tc>
      </w:tr>
      <w:tr w:rsidR="00615325">
        <w:trPr>
          <w:ins w:id="38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39" w:author="Huawei" w:date="2019-03-31T16:41:00Z"/>
              </w:rPr>
            </w:pPr>
            <w:ins w:id="40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41" w:author="Huawei" w:date="2019-03-31T16:41:00Z"/>
              </w:rPr>
            </w:pPr>
            <w:ins w:id="42" w:author="Huawei" w:date="2019-03-31T16:41:00Z">
              <w:r>
                <w:t>30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43" w:author="Huawei" w:date="2019-03-31T16:41:00Z"/>
              </w:rPr>
            </w:pPr>
            <w:ins w:id="44" w:author="Huawei" w:date="2019-04-10T11:40:00Z">
              <w:r>
                <w:t>[TBD]</w:t>
              </w:r>
            </w:ins>
          </w:p>
        </w:tc>
      </w:tr>
      <w:tr w:rsidR="00615325">
        <w:trPr>
          <w:ins w:id="45" w:author="Huawei" w:date="2019-03-31T16:41:00Z"/>
        </w:trPr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  <w:rPr>
                <w:ins w:id="46" w:author="Huawei" w:date="2019-03-31T16:41:00Z"/>
              </w:rPr>
            </w:pPr>
            <w:ins w:id="47" w:author="Huawei" w:date="2019-03-31T16:41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  <w:rPr>
                <w:ins w:id="48" w:author="Huawei" w:date="2019-03-31T16:41:00Z"/>
              </w:rPr>
            </w:pPr>
            <w:ins w:id="49" w:author="Huawei" w:date="2019-03-31T16:41:00Z">
              <w:r>
                <w:t>60</w:t>
              </w:r>
            </w:ins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  <w:rPr>
                <w:ins w:id="50" w:author="Huawei" w:date="2019-03-31T16:41:00Z"/>
              </w:rPr>
            </w:pPr>
            <w:ins w:id="51" w:author="Huawei" w:date="2019-04-10T11:40:00Z">
              <w:r>
                <w:t>[TBD]</w:t>
              </w:r>
            </w:ins>
          </w:p>
        </w:tc>
      </w:tr>
      <w:tr w:rsidR="00615325">
        <w:trPr>
          <w:ins w:id="52" w:author="Huawei" w:date="2019-03-31T16:41:00Z"/>
        </w:trPr>
        <w:tc>
          <w:tcPr>
            <w:tcW w:w="6662" w:type="dxa"/>
            <w:gridSpan w:val="3"/>
            <w:shd w:val="clear" w:color="auto" w:fill="auto"/>
          </w:tcPr>
          <w:p w:rsidR="00615325" w:rsidRDefault="0050757F" w:rsidP="006B4347">
            <w:pPr>
              <w:pStyle w:val="TAN"/>
              <w:rPr>
                <w:ins w:id="53" w:author="Huawei" w:date="2019-03-31T16:41:00Z"/>
                <w:rFonts w:cs="Arial"/>
                <w:lang w:eastAsia="zh-CN"/>
              </w:rPr>
            </w:pPr>
            <w:ins w:id="54" w:author="Huawei" w:date="2019-03-31T16:41:00Z">
              <w:r>
                <w:rPr>
                  <w:rFonts w:cs="Arial"/>
                  <w:lang w:eastAsia="ja-JP"/>
                </w:rPr>
                <w:t>NOTE</w:t>
              </w:r>
              <w:r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1:</w:t>
              </w:r>
              <w:r>
                <w:rPr>
                  <w:lang w:eastAsia="ko-KR"/>
                </w:rPr>
                <w:tab/>
              </w:r>
            </w:ins>
            <w:ins w:id="55" w:author="Huawei" w:date="2019-04-12T14:40:00Z">
              <w:r w:rsidR="006B4347">
                <w:rPr>
                  <w:rFonts w:cs="Arial"/>
                  <w:szCs w:val="18"/>
                </w:rPr>
                <w:t>This is not applicable for a</w:t>
              </w:r>
              <w:r w:rsidR="006B4347" w:rsidRPr="00B81189">
                <w:t xml:space="preserve"> dynamic power sharing capable</w:t>
              </w:r>
              <w:r w:rsidR="006B4347">
                <w:rPr>
                  <w:rFonts w:cs="Arial"/>
                  <w:szCs w:val="18"/>
                </w:rPr>
                <w:t xml:space="preserve"> UE</w:t>
              </w:r>
              <w:del w:id="56" w:author="Huawei" w:date="2019-04-11T23:16:00Z">
                <w:r w:rsidR="006B4347" w:rsidDel="00636B43">
                  <w:rPr>
                    <w:rFonts w:cs="Arial"/>
                    <w:szCs w:val="18"/>
                  </w:rPr>
                  <w:delText>s that</w:delText>
                </w:r>
              </w:del>
              <w:r w:rsidR="006B4347">
                <w:rPr>
                  <w:rFonts w:cs="Arial"/>
                  <w:szCs w:val="18"/>
                </w:rPr>
                <w:t xml:space="preserve"> </w:t>
              </w:r>
              <w:r w:rsidR="006B4347" w:rsidRPr="00B81189">
                <w:t>operating in intra-band contiguous synchronous EN-DC</w:t>
              </w:r>
              <w:r w:rsidR="006B4347">
                <w:rPr>
                  <w:rFonts w:cs="Arial"/>
                  <w:szCs w:val="18"/>
                </w:rPr>
                <w:t xml:space="preserve"> indicates the capability of only supporting si</w:t>
              </w:r>
              <w:bookmarkStart w:id="57" w:name="_GoBack"/>
              <w:bookmarkEnd w:id="57"/>
              <w:r w:rsidR="006B4347">
                <w:rPr>
                  <w:rFonts w:cs="Arial"/>
                  <w:szCs w:val="18"/>
                </w:rPr>
                <w:t>ngle UL timing (</w:t>
              </w:r>
              <w:proofErr w:type="spellStart"/>
              <w:r w:rsidR="006B4347">
                <w:rPr>
                  <w:rFonts w:cs="Arial"/>
                  <w:i/>
                  <w:szCs w:val="18"/>
                </w:rPr>
                <w:t>ul</w:t>
              </w:r>
              <w:proofErr w:type="spellEnd"/>
              <w:r w:rsidR="006B4347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6B4347"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 w:rsidR="006B4347">
                <w:rPr>
                  <w:rFonts w:cs="Arial"/>
                  <w:i/>
                  <w:szCs w:val="18"/>
                </w:rPr>
                <w:t xml:space="preserve">-NR </w:t>
              </w:r>
              <w:r w:rsidR="006B4347">
                <w:rPr>
                  <w:rFonts w:cs="Arial"/>
                  <w:szCs w:val="18"/>
                </w:rPr>
                <w:t>is signalled). Single UL timing for E-UTRA and NR cell is assumed for this UE.</w:t>
              </w:r>
            </w:ins>
            <w:r w:rsidR="006B4347">
              <w:rPr>
                <w:rFonts w:cs="Arial"/>
                <w:szCs w:val="18"/>
              </w:rPr>
              <w:t xml:space="preserve">  </w:t>
            </w:r>
          </w:p>
        </w:tc>
      </w:tr>
    </w:tbl>
    <w:p w:rsidR="00615325" w:rsidRDefault="00615325"/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615325">
      <w:pPr>
        <w:jc w:val="center"/>
      </w:pPr>
    </w:p>
    <w:p w:rsidR="00615325" w:rsidRDefault="00615325">
      <w:pPr>
        <w:jc w:val="center"/>
      </w:pPr>
    </w:p>
    <w:sectPr w:rsidR="0061532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2D6" w:rsidRDefault="008F02D6">
      <w:pPr>
        <w:spacing w:after="0"/>
      </w:pPr>
      <w:r>
        <w:separator/>
      </w:r>
    </w:p>
  </w:endnote>
  <w:endnote w:type="continuationSeparator" w:id="0">
    <w:p w:rsidR="008F02D6" w:rsidRDefault="008F0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2D6" w:rsidRDefault="008F02D6">
      <w:pPr>
        <w:spacing w:after="0"/>
      </w:pPr>
      <w:r>
        <w:separator/>
      </w:r>
    </w:p>
  </w:footnote>
  <w:footnote w:type="continuationSeparator" w:id="0">
    <w:p w:rsidR="008F02D6" w:rsidRDefault="008F0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AD6"/>
    <w:rsid w:val="00086B3A"/>
    <w:rsid w:val="000872A7"/>
    <w:rsid w:val="00093414"/>
    <w:rsid w:val="000A6394"/>
    <w:rsid w:val="000B7FED"/>
    <w:rsid w:val="000C038A"/>
    <w:rsid w:val="000C6598"/>
    <w:rsid w:val="000F5207"/>
    <w:rsid w:val="0010640F"/>
    <w:rsid w:val="00112445"/>
    <w:rsid w:val="0014242C"/>
    <w:rsid w:val="00144BC2"/>
    <w:rsid w:val="00145D43"/>
    <w:rsid w:val="00176B1D"/>
    <w:rsid w:val="00181D60"/>
    <w:rsid w:val="00181E97"/>
    <w:rsid w:val="00184847"/>
    <w:rsid w:val="00192C46"/>
    <w:rsid w:val="001A08B3"/>
    <w:rsid w:val="001A4008"/>
    <w:rsid w:val="001A7B60"/>
    <w:rsid w:val="001B52F0"/>
    <w:rsid w:val="001B7A65"/>
    <w:rsid w:val="001D64C2"/>
    <w:rsid w:val="001E06A9"/>
    <w:rsid w:val="001E41F3"/>
    <w:rsid w:val="001E5A2F"/>
    <w:rsid w:val="001F479C"/>
    <w:rsid w:val="00207960"/>
    <w:rsid w:val="0026004D"/>
    <w:rsid w:val="002640DD"/>
    <w:rsid w:val="00275D12"/>
    <w:rsid w:val="00284FEB"/>
    <w:rsid w:val="002860C4"/>
    <w:rsid w:val="002B5741"/>
    <w:rsid w:val="002F1354"/>
    <w:rsid w:val="00305409"/>
    <w:rsid w:val="0032315B"/>
    <w:rsid w:val="0036058A"/>
    <w:rsid w:val="003609EF"/>
    <w:rsid w:val="0036231A"/>
    <w:rsid w:val="00365289"/>
    <w:rsid w:val="0037460E"/>
    <w:rsid w:val="00374DD4"/>
    <w:rsid w:val="0038623B"/>
    <w:rsid w:val="00390A3A"/>
    <w:rsid w:val="00393CF3"/>
    <w:rsid w:val="003A46D7"/>
    <w:rsid w:val="003A5CD1"/>
    <w:rsid w:val="003E174E"/>
    <w:rsid w:val="003E1A36"/>
    <w:rsid w:val="003F10FD"/>
    <w:rsid w:val="003F131C"/>
    <w:rsid w:val="00410371"/>
    <w:rsid w:val="00420059"/>
    <w:rsid w:val="00421168"/>
    <w:rsid w:val="004242F1"/>
    <w:rsid w:val="004364FA"/>
    <w:rsid w:val="00447E35"/>
    <w:rsid w:val="00454B36"/>
    <w:rsid w:val="00456B02"/>
    <w:rsid w:val="00474ADD"/>
    <w:rsid w:val="004821FC"/>
    <w:rsid w:val="0049204E"/>
    <w:rsid w:val="004B75B7"/>
    <w:rsid w:val="004C1B5D"/>
    <w:rsid w:val="004C2DB5"/>
    <w:rsid w:val="004D12D1"/>
    <w:rsid w:val="0050757F"/>
    <w:rsid w:val="0051580D"/>
    <w:rsid w:val="00517B7D"/>
    <w:rsid w:val="00544102"/>
    <w:rsid w:val="00547111"/>
    <w:rsid w:val="0055794F"/>
    <w:rsid w:val="005905B9"/>
    <w:rsid w:val="00592D74"/>
    <w:rsid w:val="005A3B51"/>
    <w:rsid w:val="005A3DEB"/>
    <w:rsid w:val="005D535B"/>
    <w:rsid w:val="005E2C44"/>
    <w:rsid w:val="005E71C9"/>
    <w:rsid w:val="005F3D64"/>
    <w:rsid w:val="005F65AA"/>
    <w:rsid w:val="00600BAC"/>
    <w:rsid w:val="00615325"/>
    <w:rsid w:val="00621188"/>
    <w:rsid w:val="006257ED"/>
    <w:rsid w:val="00625BB9"/>
    <w:rsid w:val="00627ECE"/>
    <w:rsid w:val="006333FA"/>
    <w:rsid w:val="00636B43"/>
    <w:rsid w:val="006569EE"/>
    <w:rsid w:val="006776BC"/>
    <w:rsid w:val="00695808"/>
    <w:rsid w:val="006A7F3C"/>
    <w:rsid w:val="006B09DF"/>
    <w:rsid w:val="006B4347"/>
    <w:rsid w:val="006B46FB"/>
    <w:rsid w:val="006C2BED"/>
    <w:rsid w:val="006E21FB"/>
    <w:rsid w:val="006F02BD"/>
    <w:rsid w:val="006F3C2A"/>
    <w:rsid w:val="006F5B37"/>
    <w:rsid w:val="00713204"/>
    <w:rsid w:val="00770CC3"/>
    <w:rsid w:val="0077794A"/>
    <w:rsid w:val="007808A6"/>
    <w:rsid w:val="00784A33"/>
    <w:rsid w:val="00792342"/>
    <w:rsid w:val="007977A8"/>
    <w:rsid w:val="007A72E6"/>
    <w:rsid w:val="007B07C6"/>
    <w:rsid w:val="007B512A"/>
    <w:rsid w:val="007C2097"/>
    <w:rsid w:val="007D267E"/>
    <w:rsid w:val="007D507E"/>
    <w:rsid w:val="007D6A07"/>
    <w:rsid w:val="007E203D"/>
    <w:rsid w:val="007F34EF"/>
    <w:rsid w:val="007F6D4B"/>
    <w:rsid w:val="007F7259"/>
    <w:rsid w:val="008040A8"/>
    <w:rsid w:val="00804B14"/>
    <w:rsid w:val="008200F6"/>
    <w:rsid w:val="008279FA"/>
    <w:rsid w:val="00827D64"/>
    <w:rsid w:val="00835759"/>
    <w:rsid w:val="008460D3"/>
    <w:rsid w:val="008626E7"/>
    <w:rsid w:val="00870EE7"/>
    <w:rsid w:val="008A45A6"/>
    <w:rsid w:val="008E7A22"/>
    <w:rsid w:val="008F02D6"/>
    <w:rsid w:val="008F686C"/>
    <w:rsid w:val="009148DE"/>
    <w:rsid w:val="009175D8"/>
    <w:rsid w:val="00920C1E"/>
    <w:rsid w:val="00924D75"/>
    <w:rsid w:val="00927EFA"/>
    <w:rsid w:val="00952FBF"/>
    <w:rsid w:val="009777D9"/>
    <w:rsid w:val="00991B88"/>
    <w:rsid w:val="009A0746"/>
    <w:rsid w:val="009A0F29"/>
    <w:rsid w:val="009A5753"/>
    <w:rsid w:val="009A579D"/>
    <w:rsid w:val="009D02CB"/>
    <w:rsid w:val="009E3297"/>
    <w:rsid w:val="009E6145"/>
    <w:rsid w:val="009F5A06"/>
    <w:rsid w:val="009F734F"/>
    <w:rsid w:val="00A20054"/>
    <w:rsid w:val="00A246B6"/>
    <w:rsid w:val="00A47E70"/>
    <w:rsid w:val="00A50CF0"/>
    <w:rsid w:val="00A51BE0"/>
    <w:rsid w:val="00A53366"/>
    <w:rsid w:val="00A627E2"/>
    <w:rsid w:val="00A63FDE"/>
    <w:rsid w:val="00A7270C"/>
    <w:rsid w:val="00A7671C"/>
    <w:rsid w:val="00A85421"/>
    <w:rsid w:val="00A85669"/>
    <w:rsid w:val="00A86C1A"/>
    <w:rsid w:val="00AA10F1"/>
    <w:rsid w:val="00AA2CBC"/>
    <w:rsid w:val="00AA7632"/>
    <w:rsid w:val="00AB144F"/>
    <w:rsid w:val="00AC5820"/>
    <w:rsid w:val="00AD1CD8"/>
    <w:rsid w:val="00B258BB"/>
    <w:rsid w:val="00B30637"/>
    <w:rsid w:val="00B36529"/>
    <w:rsid w:val="00B44491"/>
    <w:rsid w:val="00B62613"/>
    <w:rsid w:val="00B62926"/>
    <w:rsid w:val="00B67B97"/>
    <w:rsid w:val="00B968C8"/>
    <w:rsid w:val="00BA3EC5"/>
    <w:rsid w:val="00BA51D9"/>
    <w:rsid w:val="00BA7703"/>
    <w:rsid w:val="00BB5DFC"/>
    <w:rsid w:val="00BC3B67"/>
    <w:rsid w:val="00BD279D"/>
    <w:rsid w:val="00BD6BB8"/>
    <w:rsid w:val="00BF253D"/>
    <w:rsid w:val="00BF6BF0"/>
    <w:rsid w:val="00C00C8C"/>
    <w:rsid w:val="00C0455E"/>
    <w:rsid w:val="00C21545"/>
    <w:rsid w:val="00C255A3"/>
    <w:rsid w:val="00C34831"/>
    <w:rsid w:val="00C66BA2"/>
    <w:rsid w:val="00C84E63"/>
    <w:rsid w:val="00C95985"/>
    <w:rsid w:val="00CB6FFF"/>
    <w:rsid w:val="00CC4D70"/>
    <w:rsid w:val="00CC5026"/>
    <w:rsid w:val="00CC68D0"/>
    <w:rsid w:val="00CD7377"/>
    <w:rsid w:val="00CF59AE"/>
    <w:rsid w:val="00D03F9A"/>
    <w:rsid w:val="00D06D51"/>
    <w:rsid w:val="00D24991"/>
    <w:rsid w:val="00D26A4C"/>
    <w:rsid w:val="00D47123"/>
    <w:rsid w:val="00D50255"/>
    <w:rsid w:val="00D70858"/>
    <w:rsid w:val="00D722D6"/>
    <w:rsid w:val="00D96004"/>
    <w:rsid w:val="00DB0F82"/>
    <w:rsid w:val="00DC3044"/>
    <w:rsid w:val="00DC4D2A"/>
    <w:rsid w:val="00DE34CF"/>
    <w:rsid w:val="00E13F3D"/>
    <w:rsid w:val="00E17776"/>
    <w:rsid w:val="00E34898"/>
    <w:rsid w:val="00E44823"/>
    <w:rsid w:val="00E55EE9"/>
    <w:rsid w:val="00E75FF3"/>
    <w:rsid w:val="00EB09B7"/>
    <w:rsid w:val="00EB74C9"/>
    <w:rsid w:val="00ED1AB2"/>
    <w:rsid w:val="00EE7D7C"/>
    <w:rsid w:val="00EF3B34"/>
    <w:rsid w:val="00F25D98"/>
    <w:rsid w:val="00F300FB"/>
    <w:rsid w:val="00F3166F"/>
    <w:rsid w:val="00F651F0"/>
    <w:rsid w:val="00FB6386"/>
    <w:rsid w:val="00FC4420"/>
    <w:rsid w:val="00FE667D"/>
    <w:rsid w:val="00FF535E"/>
    <w:rsid w:val="3D133284"/>
    <w:rsid w:val="4D41543A"/>
    <w:rsid w:val="529876A2"/>
    <w:rsid w:val="625E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C61C89-D8FD-4A37-947F-3899ED0F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footnote text" w:qFormat="1"/>
    <w:lsdException w:name="header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a4">
    <w:name w:val="annotation subject"/>
    <w:basedOn w:val="a5"/>
    <w:next w:val="a5"/>
    <w:link w:val="Char0"/>
    <w:qFormat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3"/>
    <w:link w:val="Char2"/>
  </w:style>
  <w:style w:type="paragraph" w:styleId="a8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Char3"/>
    <w:uiPriority w:val="99"/>
    <w:qFormat/>
    <w:pPr>
      <w:spacing w:before="120" w:after="120"/>
    </w:pPr>
    <w:rPr>
      <w:rFonts w:eastAsia="MS Mincho"/>
      <w:b/>
    </w:rPr>
  </w:style>
  <w:style w:type="paragraph" w:styleId="aa">
    <w:name w:val="Document Map"/>
    <w:basedOn w:val="a"/>
    <w:link w:val="Char4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b">
    <w:name w:val="Body Text"/>
    <w:basedOn w:val="a"/>
    <w:link w:val="Char5"/>
    <w:qFormat/>
    <w:pPr>
      <w:widowControl w:val="0"/>
      <w:spacing w:after="120"/>
    </w:pPr>
    <w:rPr>
      <w:rFonts w:eastAsia="MS Mincho"/>
      <w:sz w:val="24"/>
    </w:rPr>
  </w:style>
  <w:style w:type="paragraph" w:styleId="ac">
    <w:name w:val="Body Text Indent"/>
    <w:basedOn w:val="a"/>
    <w:link w:val="Char6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d">
    <w:name w:val="Plain Text"/>
    <w:basedOn w:val="a"/>
    <w:link w:val="Char7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8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pPr>
      <w:ind w:left="568" w:hanging="568"/>
    </w:pPr>
    <w:rPr>
      <w:rFonts w:eastAsia="MS Mincho"/>
    </w:rPr>
  </w:style>
  <w:style w:type="paragraph" w:styleId="af">
    <w:name w:val="endnote text"/>
    <w:basedOn w:val="a"/>
    <w:link w:val="Char9"/>
    <w:pPr>
      <w:snapToGrid w:val="0"/>
    </w:pPr>
    <w:rPr>
      <w:rFonts w:eastAsia="宋体"/>
    </w:rPr>
  </w:style>
  <w:style w:type="paragraph" w:styleId="af0">
    <w:name w:val="Balloon Text"/>
    <w:basedOn w:val="a"/>
    <w:link w:val="Chara"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Charb"/>
    <w:pPr>
      <w:jc w:val="center"/>
    </w:pPr>
    <w:rPr>
      <w:i/>
    </w:rPr>
  </w:style>
  <w:style w:type="paragraph" w:styleId="af2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4">
    <w:name w:val="Subtitle"/>
    <w:basedOn w:val="a"/>
    <w:next w:val="a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5">
    <w:name w:val="footnote text"/>
    <w:basedOn w:val="a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link w:val="2Char3"/>
    <w:pPr>
      <w:spacing w:after="0"/>
      <w:jc w:val="both"/>
    </w:pPr>
    <w:rPr>
      <w:rFonts w:eastAsia="MS Mincho"/>
      <w:sz w:val="24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7">
    <w:name w:val="Title"/>
    <w:basedOn w:val="a"/>
    <w:next w:val="a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styleId="af8">
    <w:name w:val="Strong"/>
    <w:qFormat/>
    <w:rPr>
      <w:b/>
      <w:bCs/>
    </w:rPr>
  </w:style>
  <w:style w:type="character" w:styleId="af9">
    <w:name w:val="endnote reference"/>
    <w:rPr>
      <w:vertAlign w:val="superscript"/>
    </w:rPr>
  </w:style>
  <w:style w:type="character" w:styleId="afa">
    <w:name w:val="page number"/>
    <w:basedOn w:val="a0"/>
  </w:style>
  <w:style w:type="character" w:styleId="afb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rPr>
      <w:b/>
      <w:position w:val="6"/>
      <w:sz w:val="16"/>
    </w:rPr>
  </w:style>
  <w:style w:type="table" w:styleId="aff">
    <w:name w:val="Table Grid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Charb">
    <w:name w:val="页脚 Char"/>
    <w:link w:val="af1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4">
    <w:name w:val="文档结构图 Char"/>
    <w:link w:val="aa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脚注文本 Char"/>
    <w:link w:val="af5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3">
    <w:name w:val="题注 Char"/>
    <w:link w:val="a9"/>
    <w:uiPriority w:val="99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character" w:customStyle="1" w:styleId="Char5">
    <w:name w:val="正文文本 Char"/>
    <w:basedOn w:val="a0"/>
    <w:link w:val="ab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character" w:customStyle="1" w:styleId="Char7">
    <w:name w:val="纯文本 Char"/>
    <w:basedOn w:val="a0"/>
    <w:link w:val="ad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6">
    <w:name w:val="正文文本缩进 Char"/>
    <w:basedOn w:val="a0"/>
    <w:link w:val="ac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har1">
    <w:name w:val="批注文字 Char"/>
    <w:link w:val="a5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qFormat/>
    <w:rPr>
      <w:rFonts w:ascii="Times New Roman" w:eastAsia="MS Mincho" w:hAnsi="Times New Roman"/>
      <w:b/>
      <w:i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Chara">
    <w:name w:val="批注框文本 Char"/>
    <w:link w:val="af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har0">
    <w:name w:val="批注主题 Char"/>
    <w:link w:val="a4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ac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0">
    <w:name w:val="List Paragraph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link w:val="aff0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b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9">
    <w:name w:val="尾注文本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f">
    <w:name w:val="标题 Char"/>
    <w:basedOn w:val="a0"/>
    <w:link w:val="af7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0"/>
    <w:link w:val="a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b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b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b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d">
    <w:name w:val="副标题 Char"/>
    <w:basedOn w:val="a0"/>
    <w:link w:val="af4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A6FBC-A933-4883-9772-17A140AF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481</Words>
  <Characters>2746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2411-12-31T15:59:00Z</cp:lastPrinted>
  <dcterms:created xsi:type="dcterms:W3CDTF">2019-04-12T05:14:00Z</dcterms:created>
  <dcterms:modified xsi:type="dcterms:W3CDTF">2019-04-12T06:40:00Z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(3)NJiAHqM7CzM2CO5l0jzw0FaSGt1i3uT2Y5YUorl/quvrO9DdTEMgLTbs68+I15RMAjuQgSlp
IYXGuJSWV1qToOFwzLyS/FblsYDBAeQ4Q/zJ+6a3M9+jNOxNdt5uRqHvl5kpxSqFkxUUy6S6
LiLjJJPsDoii6X9hz4bi4aeaWe7j/M0HUsW7W4i2z/RzMIBEbQTkiQxUhOoKAi6H8C2EYCJm
uVmKMVswtLN8pA6EeN</vt:lpwstr>
  </property>
  <property fmtid="{D5CDD505-2E9C-101B-9397-08002B2CF9AE}" pid="22" name="_2015_ms_pID_7253431">
    <vt:lpwstr>e2mgSL5v/hvYcrlw22sQqiQYwqFsxt6fTEcA/82dMuNNf4sJ2N6frp
QM5aycrXL0xmF0/UKVwvH//Ehoqu2SSb3QTzn/wxxTI++68WVOPWeu72khJc9g8tvGpTVGpq
41RltcO7jOjEpwimBCnPDNQxgYtQOcC2IEyg01AEN1hPwtun0rYZDust1tA4eyrm+mIeJkPh
UqCZmiLJX10094LJIozoJn6oBnAU167I/ZJ3</vt:lpwstr>
  </property>
  <property fmtid="{D5CDD505-2E9C-101B-9397-08002B2CF9AE}" pid="23" name="_2015_ms_pID_7253432">
    <vt:lpwstr>k4unJ2xefrdKZ0Kl8Y9xI24=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1554139894</vt:lpwstr>
  </property>
  <property fmtid="{D5CDD505-2E9C-101B-9397-08002B2CF9AE}" pid="28" name="TitusGUID">
    <vt:lpwstr>d3bec841-adbc-4bdb-80a9-e4fbc85b10c4</vt:lpwstr>
  </property>
  <property fmtid="{D5CDD505-2E9C-101B-9397-08002B2CF9AE}" pid="29" name="CTPClassification">
    <vt:lpwstr>CTP_NT</vt:lpwstr>
  </property>
  <property fmtid="{D5CDD505-2E9C-101B-9397-08002B2CF9AE}" pid="30" name="KSOProductBuildVer">
    <vt:lpwstr>2052-10.8.2.7027</vt:lpwstr>
  </property>
</Properties>
</file>